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F52" w:rsidRPr="008F69B9" w:rsidRDefault="004C7F52" w:rsidP="00035987">
      <w:pPr>
        <w:tabs>
          <w:tab w:val="right" w:pos="9639"/>
        </w:tabs>
        <w:spacing w:after="0"/>
        <w:rPr>
          <w:rFonts w:ascii="Arial" w:hAnsi="Arial"/>
          <w:b/>
          <w:i/>
          <w:noProof/>
          <w:sz w:val="28"/>
        </w:rPr>
      </w:pPr>
      <w:bookmarkStart w:id="0" w:name="_Hlk158195042"/>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D976B8">
        <w:rPr>
          <w:rFonts w:ascii="Arial" w:hAnsi="Arial"/>
          <w:b/>
          <w:i/>
          <w:noProof/>
          <w:sz w:val="28"/>
        </w:rPr>
        <w:t>0425</w:t>
      </w:r>
      <w:bookmarkStart w:id="1" w:name="_GoBack"/>
      <w:bookmarkEnd w:id="1"/>
    </w:p>
    <w:p w:rsidR="004C7F52" w:rsidRPr="008F69B9" w:rsidRDefault="004C7F52"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rsidR="004C7F52" w:rsidRPr="00546764" w:rsidRDefault="004C7F52" w:rsidP="004C7F5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rsidTr="00BB7236">
        <w:tc>
          <w:tcPr>
            <w:tcW w:w="9641" w:type="dxa"/>
            <w:gridSpan w:val="9"/>
            <w:tcBorders>
              <w:top w:val="single" w:sz="4" w:space="0" w:color="auto"/>
              <w:left w:val="single" w:sz="4" w:space="0" w:color="auto"/>
              <w:right w:val="single" w:sz="4" w:space="0" w:color="auto"/>
            </w:tcBorders>
          </w:tcPr>
          <w:p w:rsidR="00375ACE" w:rsidRDefault="00375ACE" w:rsidP="00BB7236">
            <w:pPr>
              <w:pStyle w:val="CRCoverPage"/>
              <w:spacing w:after="0"/>
              <w:jc w:val="right"/>
              <w:rPr>
                <w:i/>
                <w:noProof/>
              </w:rPr>
            </w:pPr>
            <w:r>
              <w:rPr>
                <w:i/>
                <w:noProof/>
                <w:sz w:val="14"/>
              </w:rPr>
              <w:t>CR-Form-v12.1</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jc w:val="center"/>
              <w:rPr>
                <w:noProof/>
              </w:rPr>
            </w:pPr>
            <w:r>
              <w:rPr>
                <w:b/>
                <w:noProof/>
                <w:sz w:val="32"/>
              </w:rPr>
              <w:t>CHANGE REQUEST</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sz w:val="8"/>
                <w:szCs w:val="8"/>
              </w:rPr>
            </w:pPr>
          </w:p>
        </w:tc>
      </w:tr>
      <w:tr w:rsidR="00375ACE" w:rsidTr="00BB7236">
        <w:tc>
          <w:tcPr>
            <w:tcW w:w="142" w:type="dxa"/>
            <w:tcBorders>
              <w:left w:val="single" w:sz="4" w:space="0" w:color="auto"/>
            </w:tcBorders>
          </w:tcPr>
          <w:p w:rsidR="00375ACE" w:rsidRDefault="00375ACE" w:rsidP="00BB7236">
            <w:pPr>
              <w:pStyle w:val="CRCoverPage"/>
              <w:spacing w:after="0"/>
              <w:jc w:val="right"/>
              <w:rPr>
                <w:noProof/>
              </w:rPr>
            </w:pPr>
          </w:p>
        </w:tc>
        <w:tc>
          <w:tcPr>
            <w:tcW w:w="1559" w:type="dxa"/>
            <w:shd w:val="pct30" w:color="FFFF00" w:fill="auto"/>
          </w:tcPr>
          <w:p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rsidR="00375ACE" w:rsidRDefault="00375ACE" w:rsidP="00BB7236">
            <w:pPr>
              <w:pStyle w:val="CRCoverPage"/>
              <w:spacing w:after="0"/>
              <w:jc w:val="center"/>
              <w:rPr>
                <w:noProof/>
              </w:rPr>
            </w:pPr>
            <w:r>
              <w:rPr>
                <w:b/>
                <w:noProof/>
                <w:sz w:val="28"/>
              </w:rPr>
              <w:t>CR</w:t>
            </w:r>
          </w:p>
        </w:tc>
        <w:tc>
          <w:tcPr>
            <w:tcW w:w="1276" w:type="dxa"/>
            <w:shd w:val="pct30" w:color="FFFF00" w:fill="auto"/>
          </w:tcPr>
          <w:p w:rsidR="00375ACE" w:rsidRPr="00D976B8" w:rsidRDefault="00D976B8" w:rsidP="00BB7236">
            <w:pPr>
              <w:pStyle w:val="CRCoverPage"/>
              <w:spacing w:after="0"/>
              <w:rPr>
                <w:noProof/>
              </w:rPr>
            </w:pPr>
            <w:r>
              <w:rPr>
                <w:b/>
                <w:noProof/>
                <w:sz w:val="28"/>
                <w:lang w:eastAsia="zh-CN"/>
              </w:rPr>
              <w:t>0059</w:t>
            </w:r>
          </w:p>
        </w:tc>
        <w:tc>
          <w:tcPr>
            <w:tcW w:w="709" w:type="dxa"/>
          </w:tcPr>
          <w:p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rsidR="00375ACE" w:rsidRPr="00410371" w:rsidRDefault="00375ACE" w:rsidP="00BB7236">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5ACE" w:rsidRPr="00410371" w:rsidRDefault="00BE14D8" w:rsidP="00BB7236">
            <w:pPr>
              <w:pStyle w:val="CRCoverPage"/>
              <w:spacing w:after="0"/>
              <w:jc w:val="center"/>
              <w:rPr>
                <w:noProof/>
                <w:sz w:val="28"/>
              </w:rPr>
            </w:pPr>
            <w:r>
              <w:rPr>
                <w:b/>
                <w:noProof/>
                <w:sz w:val="28"/>
              </w:rPr>
              <w:t>18.2.0</w:t>
            </w:r>
          </w:p>
        </w:tc>
        <w:tc>
          <w:tcPr>
            <w:tcW w:w="143" w:type="dxa"/>
            <w:tcBorders>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top w:val="single" w:sz="4" w:space="0" w:color="auto"/>
            </w:tcBorders>
          </w:tcPr>
          <w:p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rsidTr="00BB7236">
        <w:tc>
          <w:tcPr>
            <w:tcW w:w="9641" w:type="dxa"/>
            <w:gridSpan w:val="9"/>
          </w:tcPr>
          <w:p w:rsidR="00375ACE" w:rsidRDefault="00375ACE" w:rsidP="00BB7236">
            <w:pPr>
              <w:pStyle w:val="CRCoverPage"/>
              <w:spacing w:after="0"/>
              <w:rPr>
                <w:noProof/>
                <w:sz w:val="8"/>
                <w:szCs w:val="8"/>
              </w:rPr>
            </w:pPr>
          </w:p>
        </w:tc>
      </w:tr>
    </w:tbl>
    <w:p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rsidTr="00BB7236">
        <w:tc>
          <w:tcPr>
            <w:tcW w:w="2835" w:type="dxa"/>
          </w:tcPr>
          <w:p w:rsidR="00375ACE" w:rsidRDefault="00375ACE" w:rsidP="00BB7236">
            <w:pPr>
              <w:pStyle w:val="CRCoverPage"/>
              <w:tabs>
                <w:tab w:val="right" w:pos="2751"/>
              </w:tabs>
              <w:spacing w:after="0"/>
              <w:rPr>
                <w:b/>
                <w:i/>
                <w:noProof/>
              </w:rPr>
            </w:pPr>
            <w:r>
              <w:rPr>
                <w:b/>
                <w:i/>
                <w:noProof/>
              </w:rPr>
              <w:t>Proposed change affects:</w:t>
            </w:r>
          </w:p>
        </w:tc>
        <w:tc>
          <w:tcPr>
            <w:tcW w:w="1418" w:type="dxa"/>
          </w:tcPr>
          <w:p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5ACE" w:rsidRDefault="00375ACE" w:rsidP="00BB7236">
            <w:pPr>
              <w:pStyle w:val="CRCoverPage"/>
              <w:spacing w:after="0"/>
              <w:jc w:val="center"/>
              <w:rPr>
                <w:b/>
                <w:caps/>
                <w:noProof/>
              </w:rPr>
            </w:pPr>
          </w:p>
        </w:tc>
        <w:tc>
          <w:tcPr>
            <w:tcW w:w="709" w:type="dxa"/>
            <w:tcBorders>
              <w:left w:val="single" w:sz="4" w:space="0" w:color="auto"/>
            </w:tcBorders>
          </w:tcPr>
          <w:p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5ACE" w:rsidRDefault="00747ECB" w:rsidP="00BB7236">
            <w:pPr>
              <w:pStyle w:val="CRCoverPage"/>
              <w:spacing w:after="0"/>
              <w:jc w:val="center"/>
              <w:rPr>
                <w:b/>
                <w:caps/>
                <w:noProof/>
                <w:lang w:eastAsia="zh-CN"/>
              </w:rPr>
            </w:pPr>
            <w:r>
              <w:rPr>
                <w:rFonts w:hint="eastAsia"/>
                <w:b/>
                <w:caps/>
                <w:noProof/>
                <w:lang w:eastAsia="zh-CN"/>
              </w:rPr>
              <w:t>X</w:t>
            </w:r>
          </w:p>
        </w:tc>
        <w:tc>
          <w:tcPr>
            <w:tcW w:w="2126" w:type="dxa"/>
          </w:tcPr>
          <w:p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5ACE" w:rsidRDefault="00375ACE" w:rsidP="00BB7236">
            <w:pPr>
              <w:pStyle w:val="CRCoverPage"/>
              <w:spacing w:after="0"/>
              <w:jc w:val="center"/>
              <w:rPr>
                <w:b/>
                <w:caps/>
                <w:noProof/>
              </w:rPr>
            </w:pPr>
          </w:p>
        </w:tc>
        <w:tc>
          <w:tcPr>
            <w:tcW w:w="1418" w:type="dxa"/>
            <w:tcBorders>
              <w:left w:val="nil"/>
            </w:tcBorders>
          </w:tcPr>
          <w:p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5ACE" w:rsidRDefault="00747ECB" w:rsidP="00BB7236">
            <w:pPr>
              <w:pStyle w:val="CRCoverPage"/>
              <w:spacing w:after="0"/>
              <w:jc w:val="center"/>
              <w:rPr>
                <w:b/>
                <w:bCs/>
                <w:caps/>
                <w:noProof/>
                <w:lang w:eastAsia="zh-CN"/>
              </w:rPr>
            </w:pPr>
            <w:r>
              <w:rPr>
                <w:rFonts w:hint="eastAsia"/>
                <w:b/>
                <w:bCs/>
                <w:caps/>
                <w:noProof/>
                <w:lang w:eastAsia="zh-CN"/>
              </w:rPr>
              <w:t>X</w:t>
            </w:r>
          </w:p>
        </w:tc>
      </w:tr>
    </w:tbl>
    <w:p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rsidTr="00BB7236">
        <w:tc>
          <w:tcPr>
            <w:tcW w:w="9640" w:type="dxa"/>
            <w:gridSpan w:val="11"/>
          </w:tcPr>
          <w:p w:rsidR="00375ACE" w:rsidRDefault="00375ACE" w:rsidP="00BB7236">
            <w:pPr>
              <w:pStyle w:val="CRCoverPage"/>
              <w:spacing w:after="0"/>
              <w:rPr>
                <w:noProof/>
                <w:sz w:val="8"/>
                <w:szCs w:val="8"/>
              </w:rPr>
            </w:pPr>
          </w:p>
        </w:tc>
      </w:tr>
      <w:tr w:rsidR="00375ACE" w:rsidTr="00BB7236">
        <w:tc>
          <w:tcPr>
            <w:tcW w:w="1843" w:type="dxa"/>
            <w:tcBorders>
              <w:top w:val="single" w:sz="4" w:space="0" w:color="auto"/>
              <w:left w:val="single" w:sz="4" w:space="0" w:color="auto"/>
            </w:tcBorders>
          </w:tcPr>
          <w:p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5ACE" w:rsidRDefault="00BE14D8" w:rsidP="00BB7236">
            <w:pPr>
              <w:pStyle w:val="CRCoverPage"/>
              <w:spacing w:after="0"/>
              <w:ind w:left="100"/>
              <w:rPr>
                <w:noProof/>
              </w:rPr>
            </w:pPr>
            <w:r>
              <w:rPr>
                <w:noProof/>
              </w:rPr>
              <w:t>Correction</w:t>
            </w:r>
            <w:r w:rsidR="00DC2094" w:rsidRPr="00DC2094">
              <w:rPr>
                <w:noProof/>
              </w:rPr>
              <w:t xml:space="preserve"> on authentication and authorization for RNAA</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rPr>
                <w:noProof/>
              </w:rPr>
              <w:t>Huawei, HiSilicon</w:t>
            </w: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t>S3</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rsidR="00375ACE" w:rsidRDefault="00375ACE" w:rsidP="00BB7236">
            <w:pPr>
              <w:pStyle w:val="CRCoverPage"/>
              <w:spacing w:after="0"/>
              <w:ind w:right="100"/>
              <w:rPr>
                <w:noProof/>
              </w:rPr>
            </w:pPr>
          </w:p>
        </w:tc>
        <w:tc>
          <w:tcPr>
            <w:tcW w:w="1417" w:type="dxa"/>
            <w:gridSpan w:val="3"/>
            <w:tcBorders>
              <w:left w:val="nil"/>
            </w:tcBorders>
          </w:tcPr>
          <w:p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202</w:t>
            </w:r>
            <w:r w:rsidR="00BE14D8">
              <w:t>4-02</w:t>
            </w:r>
            <w:r>
              <w:t>-</w:t>
            </w:r>
            <w:r w:rsidR="00BE14D8">
              <w:t>18</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rsidR="00375ACE" w:rsidRDefault="00375ACE" w:rsidP="00BB7236">
            <w:pPr>
              <w:pStyle w:val="CRCoverPage"/>
              <w:spacing w:after="0"/>
              <w:rPr>
                <w:noProof/>
                <w:sz w:val="8"/>
                <w:szCs w:val="8"/>
              </w:rPr>
            </w:pPr>
          </w:p>
        </w:tc>
        <w:tc>
          <w:tcPr>
            <w:tcW w:w="2267" w:type="dxa"/>
            <w:gridSpan w:val="2"/>
          </w:tcPr>
          <w:p w:rsidR="00375ACE" w:rsidRDefault="00375ACE" w:rsidP="00BB7236">
            <w:pPr>
              <w:pStyle w:val="CRCoverPage"/>
              <w:spacing w:after="0"/>
              <w:rPr>
                <w:noProof/>
                <w:sz w:val="8"/>
                <w:szCs w:val="8"/>
              </w:rPr>
            </w:pPr>
          </w:p>
        </w:tc>
        <w:tc>
          <w:tcPr>
            <w:tcW w:w="1417" w:type="dxa"/>
            <w:gridSpan w:val="3"/>
          </w:tcPr>
          <w:p w:rsidR="00375ACE" w:rsidRDefault="00375ACE" w:rsidP="00BB7236">
            <w:pPr>
              <w:pStyle w:val="CRCoverPage"/>
              <w:spacing w:after="0"/>
              <w:rPr>
                <w:noProof/>
                <w:sz w:val="8"/>
                <w:szCs w:val="8"/>
              </w:rPr>
            </w:pPr>
          </w:p>
        </w:tc>
        <w:tc>
          <w:tcPr>
            <w:tcW w:w="2127" w:type="dxa"/>
            <w:tcBorders>
              <w:right w:val="single" w:sz="4" w:space="0" w:color="auto"/>
            </w:tcBorders>
          </w:tcPr>
          <w:p w:rsidR="00375ACE" w:rsidRDefault="00375ACE" w:rsidP="00BB7236">
            <w:pPr>
              <w:pStyle w:val="CRCoverPage"/>
              <w:spacing w:after="0"/>
              <w:rPr>
                <w:noProof/>
                <w:sz w:val="8"/>
                <w:szCs w:val="8"/>
              </w:rPr>
            </w:pPr>
          </w:p>
        </w:tc>
      </w:tr>
      <w:tr w:rsidR="00375ACE" w:rsidTr="00BB7236">
        <w:trPr>
          <w:cantSplit/>
        </w:trPr>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rsidR="00375ACE" w:rsidRDefault="00375ACE" w:rsidP="00BB7236">
            <w:pPr>
              <w:pStyle w:val="CRCoverPage"/>
              <w:spacing w:after="0"/>
              <w:rPr>
                <w:noProof/>
              </w:rPr>
            </w:pPr>
          </w:p>
        </w:tc>
        <w:tc>
          <w:tcPr>
            <w:tcW w:w="1417" w:type="dxa"/>
            <w:gridSpan w:val="3"/>
            <w:tcBorders>
              <w:left w:val="nil"/>
            </w:tcBorders>
          </w:tcPr>
          <w:p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Rel-18</w:t>
            </w:r>
          </w:p>
        </w:tc>
      </w:tr>
      <w:tr w:rsidR="00375ACE" w:rsidTr="00BB7236">
        <w:tc>
          <w:tcPr>
            <w:tcW w:w="1843" w:type="dxa"/>
            <w:tcBorders>
              <w:left w:val="single" w:sz="4" w:space="0" w:color="auto"/>
              <w:bottom w:val="single" w:sz="4" w:space="0" w:color="auto"/>
            </w:tcBorders>
          </w:tcPr>
          <w:p w:rsidR="00375ACE" w:rsidRDefault="00375ACE" w:rsidP="00BB7236">
            <w:pPr>
              <w:pStyle w:val="CRCoverPage"/>
              <w:spacing w:after="0"/>
              <w:rPr>
                <w:b/>
                <w:i/>
                <w:noProof/>
              </w:rPr>
            </w:pPr>
          </w:p>
        </w:tc>
        <w:tc>
          <w:tcPr>
            <w:tcW w:w="4677" w:type="dxa"/>
            <w:gridSpan w:val="8"/>
            <w:tcBorders>
              <w:bottom w:val="single" w:sz="4" w:space="0" w:color="auto"/>
            </w:tcBorders>
          </w:tcPr>
          <w:p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rsidTr="00BB7236">
        <w:tc>
          <w:tcPr>
            <w:tcW w:w="1843" w:type="dxa"/>
          </w:tcPr>
          <w:p w:rsidR="00375ACE" w:rsidRDefault="00375ACE" w:rsidP="00BB7236">
            <w:pPr>
              <w:pStyle w:val="CRCoverPage"/>
              <w:spacing w:after="0"/>
              <w:rPr>
                <w:b/>
                <w:i/>
                <w:noProof/>
                <w:sz w:val="8"/>
                <w:szCs w:val="8"/>
              </w:rPr>
            </w:pPr>
          </w:p>
        </w:tc>
        <w:tc>
          <w:tcPr>
            <w:tcW w:w="7797" w:type="dxa"/>
            <w:gridSpan w:val="10"/>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62D" w:rsidRPr="00300B68" w:rsidRDefault="004C7F52" w:rsidP="00DF6B4C">
            <w:pPr>
              <w:pStyle w:val="CRCoverPage"/>
              <w:spacing w:after="0"/>
              <w:rPr>
                <w:noProof/>
                <w:lang w:eastAsia="zh-CN"/>
              </w:rPr>
            </w:pPr>
            <w:r>
              <w:rPr>
                <w:noProof/>
              </w:rPr>
              <w:t>I</w:t>
            </w:r>
            <w:r w:rsidR="00BE14D8">
              <w:rPr>
                <w:noProof/>
              </w:rPr>
              <w:t xml:space="preserve">mplementation </w:t>
            </w:r>
            <w:r w:rsidR="00DF6B4C">
              <w:rPr>
                <w:noProof/>
              </w:rPr>
              <w:t>errors</w:t>
            </w:r>
            <w:r w:rsidR="00375ACE">
              <w:rPr>
                <w:noProof/>
              </w:rPr>
              <w:t xml:space="preserve"> found in clause </w:t>
            </w:r>
            <w:r w:rsidR="00300B68">
              <w:rPr>
                <w:noProof/>
              </w:rPr>
              <w:t>6.5.3</w:t>
            </w:r>
            <w:r w:rsidR="00A6066A">
              <w:rPr>
                <w:noProof/>
              </w:rPr>
              <w:t>.1</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RPr="00385B31"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662D" w:rsidRDefault="00BE14D8" w:rsidP="00DF6B4C">
            <w:pPr>
              <w:pStyle w:val="CRCoverPage"/>
              <w:spacing w:after="0"/>
              <w:rPr>
                <w:noProof/>
                <w:lang w:eastAsia="zh-CN"/>
              </w:rPr>
            </w:pPr>
            <w:r>
              <w:rPr>
                <w:noProof/>
                <w:lang w:eastAsia="zh-CN"/>
              </w:rPr>
              <w:t xml:space="preserve">Corrections and add </w:t>
            </w:r>
            <w:r w:rsidR="004C7F52">
              <w:rPr>
                <w:noProof/>
                <w:lang w:eastAsia="zh-CN"/>
              </w:rPr>
              <w:t>back original agreed</w:t>
            </w:r>
            <w:r>
              <w:rPr>
                <w:noProof/>
                <w:lang w:eastAsia="zh-CN"/>
              </w:rPr>
              <w:t xml:space="preserve"> text.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5ACE" w:rsidRDefault="004C7F52" w:rsidP="00DF6B4C">
            <w:pPr>
              <w:pStyle w:val="CRCoverPage"/>
              <w:spacing w:after="0"/>
              <w:rPr>
                <w:noProof/>
                <w:lang w:eastAsia="zh-CN"/>
              </w:rPr>
            </w:pPr>
            <w:r>
              <w:rPr>
                <w:noProof/>
                <w:lang w:eastAsia="zh-CN"/>
              </w:rPr>
              <w:t>Incomplete specification</w:t>
            </w:r>
          </w:p>
        </w:tc>
      </w:tr>
      <w:tr w:rsidR="00375ACE" w:rsidTr="00BB7236">
        <w:tc>
          <w:tcPr>
            <w:tcW w:w="2694" w:type="dxa"/>
            <w:gridSpan w:val="2"/>
          </w:tcPr>
          <w:p w:rsidR="00375ACE" w:rsidRDefault="00375ACE" w:rsidP="00BB7236">
            <w:pPr>
              <w:pStyle w:val="CRCoverPage"/>
              <w:spacing w:after="0"/>
              <w:rPr>
                <w:b/>
                <w:i/>
                <w:noProof/>
                <w:sz w:val="8"/>
                <w:szCs w:val="8"/>
              </w:rPr>
            </w:pPr>
          </w:p>
        </w:tc>
        <w:tc>
          <w:tcPr>
            <w:tcW w:w="6946" w:type="dxa"/>
            <w:gridSpan w:val="9"/>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5ACE" w:rsidRDefault="00385B31" w:rsidP="004C7F52">
            <w:pPr>
              <w:pStyle w:val="CRCoverPage"/>
              <w:spacing w:after="0"/>
              <w:rPr>
                <w:noProof/>
              </w:rPr>
            </w:pPr>
            <w:r>
              <w:rPr>
                <w:noProof/>
              </w:rPr>
              <w:t>6.5.3.1</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5ACE" w:rsidRDefault="00375ACE" w:rsidP="00BB7236">
            <w:pPr>
              <w:pStyle w:val="CRCoverPage"/>
              <w:spacing w:after="0"/>
              <w:jc w:val="center"/>
              <w:rPr>
                <w:b/>
                <w:caps/>
                <w:noProof/>
              </w:rPr>
            </w:pPr>
            <w:r>
              <w:rPr>
                <w:b/>
                <w:caps/>
                <w:noProof/>
              </w:rPr>
              <w:t>N</w:t>
            </w:r>
          </w:p>
        </w:tc>
        <w:tc>
          <w:tcPr>
            <w:tcW w:w="2977" w:type="dxa"/>
            <w:gridSpan w:val="4"/>
          </w:tcPr>
          <w:p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5ACE" w:rsidRDefault="00375ACE" w:rsidP="00BB7236">
            <w:pPr>
              <w:pStyle w:val="CRCoverPage"/>
              <w:spacing w:after="0"/>
              <w:ind w:left="99"/>
              <w:rPr>
                <w:noProof/>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p>
        </w:tc>
        <w:tc>
          <w:tcPr>
            <w:tcW w:w="6946" w:type="dxa"/>
            <w:gridSpan w:val="9"/>
            <w:tcBorders>
              <w:right w:val="single" w:sz="4" w:space="0" w:color="auto"/>
            </w:tcBorders>
          </w:tcPr>
          <w:p w:rsidR="00375ACE" w:rsidRDefault="00375ACE" w:rsidP="00BB7236">
            <w:pPr>
              <w:pStyle w:val="CRCoverPage"/>
              <w:spacing w:after="0"/>
              <w:rPr>
                <w:noProof/>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r w:rsidR="00375ACE" w:rsidRPr="008863B9" w:rsidTr="00375ACE">
        <w:tc>
          <w:tcPr>
            <w:tcW w:w="2694" w:type="dxa"/>
            <w:gridSpan w:val="2"/>
            <w:tcBorders>
              <w:top w:val="single" w:sz="4" w:space="0" w:color="auto"/>
              <w:bottom w:val="single" w:sz="4" w:space="0" w:color="auto"/>
            </w:tcBorders>
          </w:tcPr>
          <w:p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75ACE" w:rsidRPr="008863B9" w:rsidRDefault="00375ACE" w:rsidP="00BB7236">
            <w:pPr>
              <w:pStyle w:val="CRCoverPage"/>
              <w:spacing w:after="0"/>
              <w:ind w:left="100"/>
              <w:rPr>
                <w:noProof/>
                <w:sz w:val="8"/>
                <w:szCs w:val="8"/>
              </w:rPr>
            </w:pPr>
          </w:p>
        </w:tc>
      </w:tr>
      <w:tr w:rsidR="00375ACE" w:rsidTr="00BB7236">
        <w:tc>
          <w:tcPr>
            <w:tcW w:w="2694" w:type="dxa"/>
            <w:gridSpan w:val="2"/>
            <w:tcBorders>
              <w:top w:val="single" w:sz="4" w:space="0" w:color="auto"/>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bl>
    <w:p w:rsidR="00375ACE" w:rsidRDefault="00375ACE" w:rsidP="00375ACE">
      <w:pPr>
        <w:pStyle w:val="CRCoverPage"/>
        <w:spacing w:after="0"/>
        <w:rPr>
          <w:noProof/>
          <w:sz w:val="8"/>
          <w:szCs w:val="8"/>
        </w:rPr>
      </w:pPr>
    </w:p>
    <w:p w:rsidR="00375ACE" w:rsidRDefault="00375ACE" w:rsidP="00375ACE"/>
    <w:p w:rsidR="003D7EF2" w:rsidRDefault="003D7EF2" w:rsidP="00375ACE"/>
    <w:p w:rsidR="00A3790E" w:rsidRDefault="00A567CF" w:rsidP="00A567CF">
      <w:pPr>
        <w:jc w:val="center"/>
        <w:rPr>
          <w:b/>
          <w:bCs/>
          <w:color w:val="0432FF"/>
          <w:sz w:val="36"/>
          <w:szCs w:val="36"/>
        </w:rPr>
      </w:pPr>
      <w:r w:rsidRPr="000B2606">
        <w:rPr>
          <w:b/>
          <w:bCs/>
          <w:color w:val="0432FF"/>
          <w:sz w:val="36"/>
          <w:szCs w:val="36"/>
        </w:rPr>
        <w:t xml:space="preserve">*** </w:t>
      </w:r>
      <w:r>
        <w:rPr>
          <w:b/>
          <w:bCs/>
          <w:color w:val="0432FF"/>
          <w:sz w:val="36"/>
          <w:szCs w:val="36"/>
        </w:rPr>
        <w:t>START OF CHANGES</w:t>
      </w:r>
      <w:r w:rsidRPr="000B2606">
        <w:rPr>
          <w:b/>
          <w:bCs/>
          <w:color w:val="0432FF"/>
          <w:sz w:val="36"/>
          <w:szCs w:val="36"/>
        </w:rPr>
        <w:t xml:space="preserve"> ***</w:t>
      </w:r>
    </w:p>
    <w:p w:rsidR="00A6066A" w:rsidRDefault="00A6066A" w:rsidP="00A6066A">
      <w:pPr>
        <w:pStyle w:val="Heading3"/>
      </w:pPr>
      <w:bookmarkStart w:id="3" w:name="_Toc152846684"/>
      <w:r w:rsidRPr="002E38E8">
        <w:t>6.</w:t>
      </w:r>
      <w:r>
        <w:t>5.3</w:t>
      </w:r>
      <w:r w:rsidRPr="002E38E8">
        <w:tab/>
        <w:t xml:space="preserve">Authentication and </w:t>
      </w:r>
      <w:r>
        <w:t>a</w:t>
      </w:r>
      <w:r w:rsidRPr="002E38E8">
        <w:t>uthorization</w:t>
      </w:r>
      <w:r>
        <w:t xml:space="preserve"> for RNAA</w:t>
      </w:r>
      <w:bookmarkEnd w:id="3"/>
    </w:p>
    <w:p w:rsidR="00A6066A" w:rsidRDefault="00A6066A" w:rsidP="00A6066A">
      <w:pPr>
        <w:pStyle w:val="Heading4"/>
      </w:pPr>
      <w:bookmarkStart w:id="4" w:name="_Toc152846685"/>
      <w:r w:rsidRPr="0074082F">
        <w:t>6.5.</w:t>
      </w:r>
      <w:r w:rsidRPr="00A9641B">
        <w:t>3.</w:t>
      </w:r>
      <w:r w:rsidRPr="0074082F">
        <w:t>1</w:t>
      </w:r>
      <w:r>
        <w:tab/>
        <w:t>General</w:t>
      </w:r>
      <w:bookmarkEnd w:id="4"/>
      <w:r>
        <w:t xml:space="preserve"> </w:t>
      </w:r>
    </w:p>
    <w:p w:rsidR="00DF6B4C" w:rsidRDefault="00DF6B4C" w:rsidP="00DF6B4C">
      <w:r w:rsidRPr="00E72472">
        <w:t>The authorization function shall obtain the necessary permission from the resource owner for allowing the API invoker to access a northbound API.</w:t>
      </w:r>
    </w:p>
    <w:p w:rsidR="00DF6B4C" w:rsidRDefault="00DF6B4C" w:rsidP="00DF6B4C">
      <w:r>
        <w:t xml:space="preserve">RNAA shall use token-based authorization using OAuth 2.0 framework with the following roles: </w:t>
      </w:r>
    </w:p>
    <w:p w:rsidR="00DF6B4C" w:rsidRDefault="00DF6B4C" w:rsidP="00DF6B4C">
      <w:pPr>
        <w:pStyle w:val="B1"/>
      </w:pPr>
      <w:r>
        <w:t>-</w:t>
      </w:r>
      <w:r>
        <w:tab/>
        <w:t xml:space="preserve">The API invoker has the role of the OAuth 2.0 client. </w:t>
      </w:r>
    </w:p>
    <w:p w:rsidR="00DF6B4C" w:rsidRDefault="00DF6B4C" w:rsidP="00DF6B4C">
      <w:pPr>
        <w:pStyle w:val="B1"/>
      </w:pPr>
      <w:r>
        <w:t>-</w:t>
      </w:r>
      <w:r>
        <w:tab/>
        <w:t xml:space="preserve">The CCF has the role of the OAuth 2.0 authorization server, i.e., providing the access token used for RNAA. </w:t>
      </w:r>
    </w:p>
    <w:p w:rsidR="00DF6B4C" w:rsidRDefault="00DF6B4C" w:rsidP="00DF6B4C">
      <w:pPr>
        <w:pStyle w:val="B1"/>
        <w:rPr>
          <w:color w:val="000000"/>
          <w:sz w:val="21"/>
        </w:rPr>
      </w:pPr>
      <w:r>
        <w:t>-</w:t>
      </w:r>
      <w:r>
        <w:tab/>
        <w:t xml:space="preserve">The AEF has the role of the resource server. </w:t>
      </w:r>
    </w:p>
    <w:p w:rsidR="00DF6B4C" w:rsidRDefault="00DF6B4C" w:rsidP="00DF6B4C">
      <w:pPr>
        <w:rPr>
          <w:color w:val="000000"/>
          <w:sz w:val="21"/>
        </w:rPr>
      </w:pPr>
      <w:r>
        <w:lastRenderedPageBreak/>
        <w:t>The access tokens used for RNAA</w:t>
      </w:r>
      <w:r w:rsidRPr="00356483">
        <w:t xml:space="preserve"> </w:t>
      </w:r>
      <w:r w:rsidRPr="007B4CDE">
        <w:t>shall</w:t>
      </w:r>
      <w:r w:rsidRPr="00356483">
        <w:t xml:space="preserve"> contain the resource owner </w:t>
      </w:r>
      <w:r w:rsidRPr="007B4CDE">
        <w:t>ID</w:t>
      </w:r>
      <w:r w:rsidRPr="00356483">
        <w:t>.</w:t>
      </w:r>
    </w:p>
    <w:p w:rsidR="00DF6B4C" w:rsidRDefault="00DF6B4C" w:rsidP="00DF6B4C">
      <w:r>
        <w:t>T</w:t>
      </w:r>
      <w:r w:rsidRPr="008849F7">
        <w:t>he resource owner</w:t>
      </w:r>
      <w:ins w:id="5" w:author="Huawei" w:date="2024-01-31T21:42:00Z">
        <w:r w:rsidRPr="00DF6B4C">
          <w:rPr>
            <w:rFonts w:eastAsia="DengXian"/>
          </w:rPr>
          <w:t xml:space="preserve"> </w:t>
        </w:r>
        <w:r>
          <w:rPr>
            <w:rFonts w:eastAsia="DengXian"/>
          </w:rPr>
          <w:t>may</w:t>
        </w:r>
        <w:r w:rsidRPr="007C39DA">
          <w:rPr>
            <w:rFonts w:eastAsia="DengXian"/>
          </w:rPr>
          <w:t xml:space="preserve"> be the user of the UE or the owner of the subscription depending on the use case and regulations</w:t>
        </w:r>
        <w:r>
          <w:rPr>
            <w:rFonts w:eastAsia="DengXian"/>
          </w:rPr>
          <w:t xml:space="preserve">. </w:t>
        </w:r>
      </w:ins>
      <w:del w:id="6" w:author="Huawei" w:date="2024-01-31T21:42:00Z">
        <w:r w:rsidRPr="008849F7" w:rsidDel="00DF6B4C">
          <w:delText xml:space="preserve">, but the </w:delText>
        </w:r>
      </w:del>
      <w:ins w:id="7" w:author="Huawei" w:date="2024-01-31T21:42:00Z">
        <w:r>
          <w:t xml:space="preserve">The </w:t>
        </w:r>
      </w:ins>
      <w:r w:rsidRPr="008849F7">
        <w:t>resource owner ID is specified as the GPSI of the corresponding UE if the resource is related to a UE.</w:t>
      </w:r>
    </w:p>
    <w:p w:rsidR="00A73FC7" w:rsidRPr="00A73FC7" w:rsidRDefault="00A73FC7" w:rsidP="004C7F52">
      <w:pPr>
        <w:keepLines/>
        <w:overflowPunct w:val="0"/>
        <w:autoSpaceDE w:val="0"/>
        <w:autoSpaceDN w:val="0"/>
        <w:adjustRightInd w:val="0"/>
      </w:pPr>
      <w:r w:rsidRPr="007C39DA">
        <w:t xml:space="preserve">NOTE: </w:t>
      </w:r>
      <w:r>
        <w:t>The present document does not specify the resource owner</w:t>
      </w:r>
      <w:r w:rsidRPr="007C39DA">
        <w:t>.</w:t>
      </w:r>
    </w:p>
    <w:p w:rsidR="00DF6B4C" w:rsidRPr="005F1D96" w:rsidRDefault="00DF6B4C" w:rsidP="00DF6B4C">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ins w:id="8" w:author="Huawei" w:date="2024-01-31T21:44:00Z">
        <w:r>
          <w:rPr>
            <w:color w:val="000000"/>
            <w:sz w:val="21"/>
          </w:rPr>
          <w:t xml:space="preserve">the </w:t>
        </w:r>
      </w:ins>
      <w:proofErr w:type="gramStart"/>
      <w:r>
        <w:rPr>
          <w:color w:val="000000"/>
          <w:sz w:val="21"/>
        </w:rPr>
        <w:t>GPSI .</w:t>
      </w:r>
      <w:proofErr w:type="gramEnd"/>
      <w:r>
        <w:rPr>
          <w:color w:val="000000"/>
          <w:sz w:val="21"/>
        </w:rPr>
        <w:t xml:space="preserve"> The API invoker ID binds the token to the API invoker. To avoid privacy issues, GPSI </w:t>
      </w:r>
      <w:r w:rsidRPr="00C65D6D">
        <w:rPr>
          <w:color w:val="000000"/>
          <w:sz w:val="21"/>
        </w:rPr>
        <w:t>should</w:t>
      </w:r>
      <w:del w:id="9" w:author="Huawei" w:date="2024-02-08T09:39:00Z">
        <w:r w:rsidRPr="00C65D6D" w:rsidDel="004C7F52">
          <w:rPr>
            <w:color w:val="000000"/>
            <w:sz w:val="21"/>
          </w:rPr>
          <w:delText xml:space="preserve"> </w:delText>
        </w:r>
      </w:del>
      <w:r>
        <w:rPr>
          <w:color w:val="000000"/>
          <w:sz w:val="21"/>
        </w:rPr>
        <w:t xml:space="preserve"> be different from MSISDN, SUPI etc. </w:t>
      </w:r>
    </w:p>
    <w:p w:rsidR="007C39DA" w:rsidRPr="007C39DA" w:rsidRDefault="007C39DA" w:rsidP="007C39DA">
      <w:pPr>
        <w:keepLines/>
        <w:overflowPunct w:val="0"/>
        <w:autoSpaceDE w:val="0"/>
        <w:autoSpaceDN w:val="0"/>
        <w:adjustRightInd w:val="0"/>
        <w:ind w:left="1135" w:hanging="851"/>
        <w:rPr>
          <w:color w:val="000000"/>
          <w:sz w:val="21"/>
          <w:lang w:val="en-US"/>
        </w:rPr>
      </w:pPr>
      <w:r w:rsidRPr="007C39DA">
        <w:rPr>
          <w:color w:val="FF0000"/>
        </w:rPr>
        <w:t xml:space="preserve">Editor's Note: The details of access tokens used for RNAA need to be aligned with stage 3 (e.g., claim versus scope). </w:t>
      </w:r>
    </w:p>
    <w:p w:rsidR="00FE5003" w:rsidRDefault="00FE5003" w:rsidP="00FE5003">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rsidR="00FE5003" w:rsidRDefault="00FE5003" w:rsidP="00FE5003">
      <w:pPr>
        <w:pStyle w:val="B1"/>
      </w:pPr>
      <w:r w:rsidRPr="007B4CDE">
        <w:t xml:space="preserve">1) checking the token integrity and </w:t>
      </w:r>
    </w:p>
    <w:p w:rsidR="00FE5003" w:rsidRPr="00653DD3" w:rsidRDefault="00FE5003" w:rsidP="00FE5003">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rsidR="007C39DA" w:rsidRPr="007C39DA" w:rsidRDefault="007C39DA" w:rsidP="007C39DA">
      <w:pPr>
        <w:overflowPunct w:val="0"/>
        <w:autoSpaceDE w:val="0"/>
        <w:autoSpaceDN w:val="0"/>
        <w:adjustRightInd w:val="0"/>
        <w:rPr>
          <w:rFonts w:eastAsia="DengXian"/>
          <w:color w:val="000000"/>
          <w:sz w:val="21"/>
        </w:rPr>
      </w:pPr>
      <w:r w:rsidRPr="007C39DA">
        <w:rPr>
          <w:rFonts w:eastAsia="DengXian"/>
        </w:rPr>
        <w:t xml:space="preserve">For </w:t>
      </w:r>
      <w:proofErr w:type="spellStart"/>
      <w:r w:rsidRPr="007C39DA">
        <w:rPr>
          <w:rFonts w:eastAsia="DengXian"/>
        </w:rPr>
        <w:t>Oauth</w:t>
      </w:r>
      <w:proofErr w:type="spellEnd"/>
      <w:r w:rsidRPr="007C39DA">
        <w:rPr>
          <w:rFonts w:eastAsia="DengXian"/>
        </w:rPr>
        <w:t xml:space="preserve"> flows involving redirection, authentication between CCF/AUF and UE should be performed after API Invoker redirects the UE to CCF/AUF. </w:t>
      </w:r>
    </w:p>
    <w:p w:rsidR="00FE5003" w:rsidRDefault="00FE5003" w:rsidP="00FE5003">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rsidR="00FE5003" w:rsidRDefault="00FE5003" w:rsidP="00FE5003">
      <w:r>
        <w:t xml:space="preserve">For authorization, the following flows </w:t>
      </w:r>
      <w:r w:rsidRPr="00CC2AC1">
        <w:t xml:space="preserve">may </w:t>
      </w:r>
      <w:r>
        <w:t>be used:</w:t>
      </w:r>
    </w:p>
    <w:p w:rsidR="00FE5003" w:rsidRDefault="00FE5003" w:rsidP="00FE5003">
      <w:pPr>
        <w:pStyle w:val="B1"/>
      </w:pPr>
      <w:r>
        <w:t>-</w:t>
      </w:r>
      <w:r>
        <w:tab/>
        <w:t xml:space="preserve">Client credential flow (according to </w:t>
      </w:r>
      <w:r w:rsidRPr="005C7D27">
        <w:rPr>
          <w:lang w:val="en-US"/>
        </w:rPr>
        <w:t>RFC 6749 [4])</w:t>
      </w:r>
      <w:r>
        <w:t>,</w:t>
      </w:r>
    </w:p>
    <w:p w:rsidR="00FE5003" w:rsidRDefault="00FE5003" w:rsidP="00FE5003">
      <w:pPr>
        <w:pStyle w:val="B1"/>
      </w:pPr>
      <w:r>
        <w:t>-</w:t>
      </w:r>
      <w:r>
        <w:tab/>
        <w:t xml:space="preserve">Authorization code flow (according to </w:t>
      </w:r>
      <w:r w:rsidRPr="005C7D27">
        <w:rPr>
          <w:lang w:val="en-US"/>
        </w:rPr>
        <w:t>RFC 6749 [4])</w:t>
      </w:r>
      <w:r>
        <w:t xml:space="preserve">, or </w:t>
      </w:r>
    </w:p>
    <w:p w:rsidR="00FE5003" w:rsidRDefault="00FE5003" w:rsidP="00FE5003">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rsidR="00D779E9" w:rsidRDefault="00D779E9" w:rsidP="00D779E9">
      <w:r>
        <w:t>CCF shall indicate the supported flows to the API invoker.</w:t>
      </w:r>
    </w:p>
    <w:p w:rsidR="00D779E9" w:rsidRDefault="00D779E9" w:rsidP="00D779E9">
      <w:r>
        <w:t>CCF shall give service authorization which subscribers or users can use RNAA.</w:t>
      </w:r>
    </w:p>
    <w:p w:rsidR="00D779E9" w:rsidRPr="00DB0FAE" w:rsidRDefault="00D779E9" w:rsidP="00D55D18">
      <w:pPr>
        <w:pStyle w:val="NO"/>
        <w:ind w:left="0" w:firstLine="0"/>
      </w:pPr>
      <w:bookmarkStart w:id="10" w:name="_Toc145335307"/>
      <w:r w:rsidRPr="00DB0FAE">
        <w:t xml:space="preserve">NOTE: In </w:t>
      </w:r>
      <w:proofErr w:type="spellStart"/>
      <w:r w:rsidRPr="00DB0FAE">
        <w:t>t</w:t>
      </w:r>
      <w:r>
        <w:t>the</w:t>
      </w:r>
      <w:proofErr w:type="spellEnd"/>
      <w:r>
        <w:t xml:space="preserve"> present document</w:t>
      </w:r>
      <w:r w:rsidRPr="00DB0FAE">
        <w:t>, only a UE accessing its own resources is considered if the API invoker is on a UE.</w:t>
      </w:r>
    </w:p>
    <w:bookmarkEnd w:id="10"/>
    <w:p w:rsidR="00A567CF" w:rsidRPr="00C17F74" w:rsidRDefault="00A567CF" w:rsidP="00A567CF">
      <w:pPr>
        <w:jc w:val="center"/>
        <w:rPr>
          <w:b/>
          <w:lang w:eastAsia="zh-CN"/>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sectPr w:rsidR="00A567CF" w:rsidRPr="00C17F74">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B40" w:rsidRDefault="00721B40">
      <w:r>
        <w:separator/>
      </w:r>
    </w:p>
  </w:endnote>
  <w:endnote w:type="continuationSeparator" w:id="0">
    <w:p w:rsidR="00721B40" w:rsidRDefault="0072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B40" w:rsidRDefault="00721B40">
      <w:r>
        <w:separator/>
      </w:r>
    </w:p>
  </w:footnote>
  <w:footnote w:type="continuationSeparator" w:id="0">
    <w:p w:rsidR="00721B40" w:rsidRDefault="0072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55190"/>
    <w:rsid w:val="000624E6"/>
    <w:rsid w:val="000678C9"/>
    <w:rsid w:val="00074722"/>
    <w:rsid w:val="000819D8"/>
    <w:rsid w:val="00090984"/>
    <w:rsid w:val="00091155"/>
    <w:rsid w:val="000934A6"/>
    <w:rsid w:val="00096595"/>
    <w:rsid w:val="000A0338"/>
    <w:rsid w:val="000A1A60"/>
    <w:rsid w:val="000A2C6C"/>
    <w:rsid w:val="000A4660"/>
    <w:rsid w:val="000A79A3"/>
    <w:rsid w:val="000A7E83"/>
    <w:rsid w:val="000C267D"/>
    <w:rsid w:val="000C3B83"/>
    <w:rsid w:val="000C6373"/>
    <w:rsid w:val="000C7C52"/>
    <w:rsid w:val="000D1B5B"/>
    <w:rsid w:val="000E0408"/>
    <w:rsid w:val="000F0904"/>
    <w:rsid w:val="000F1B81"/>
    <w:rsid w:val="000F2F9B"/>
    <w:rsid w:val="000F74C0"/>
    <w:rsid w:val="0010401F"/>
    <w:rsid w:val="001110D1"/>
    <w:rsid w:val="00112FC3"/>
    <w:rsid w:val="00120325"/>
    <w:rsid w:val="001322C1"/>
    <w:rsid w:val="0014244D"/>
    <w:rsid w:val="00143365"/>
    <w:rsid w:val="00144787"/>
    <w:rsid w:val="00145369"/>
    <w:rsid w:val="00146991"/>
    <w:rsid w:val="00151EAE"/>
    <w:rsid w:val="00162F95"/>
    <w:rsid w:val="0016494B"/>
    <w:rsid w:val="0017035D"/>
    <w:rsid w:val="00173FA3"/>
    <w:rsid w:val="001842C7"/>
    <w:rsid w:val="00184B6F"/>
    <w:rsid w:val="001861E5"/>
    <w:rsid w:val="00193BCA"/>
    <w:rsid w:val="001A68D7"/>
    <w:rsid w:val="001B1652"/>
    <w:rsid w:val="001C2654"/>
    <w:rsid w:val="001C3EC8"/>
    <w:rsid w:val="001D2BD4"/>
    <w:rsid w:val="001D6911"/>
    <w:rsid w:val="001E26F3"/>
    <w:rsid w:val="001E5120"/>
    <w:rsid w:val="001E636D"/>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4135"/>
    <w:rsid w:val="002263C1"/>
    <w:rsid w:val="00227858"/>
    <w:rsid w:val="00230002"/>
    <w:rsid w:val="002420CC"/>
    <w:rsid w:val="002441AE"/>
    <w:rsid w:val="00244C9A"/>
    <w:rsid w:val="0024587D"/>
    <w:rsid w:val="00245E0D"/>
    <w:rsid w:val="00247216"/>
    <w:rsid w:val="002708C6"/>
    <w:rsid w:val="00272123"/>
    <w:rsid w:val="00272D36"/>
    <w:rsid w:val="00276644"/>
    <w:rsid w:val="002A03D3"/>
    <w:rsid w:val="002A1857"/>
    <w:rsid w:val="002A55A7"/>
    <w:rsid w:val="002A7D17"/>
    <w:rsid w:val="002B2D5C"/>
    <w:rsid w:val="002B5E92"/>
    <w:rsid w:val="002C6AA2"/>
    <w:rsid w:val="002C7F38"/>
    <w:rsid w:val="002D1FAC"/>
    <w:rsid w:val="002D3710"/>
    <w:rsid w:val="002D39D1"/>
    <w:rsid w:val="002E182A"/>
    <w:rsid w:val="002E532B"/>
    <w:rsid w:val="002F2145"/>
    <w:rsid w:val="002F3298"/>
    <w:rsid w:val="00300B68"/>
    <w:rsid w:val="0030628A"/>
    <w:rsid w:val="00324193"/>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B476E"/>
    <w:rsid w:val="003C1184"/>
    <w:rsid w:val="003C122B"/>
    <w:rsid w:val="003C3DF8"/>
    <w:rsid w:val="003C5A97"/>
    <w:rsid w:val="003C7A04"/>
    <w:rsid w:val="003D40C7"/>
    <w:rsid w:val="003D64C3"/>
    <w:rsid w:val="003D7EF2"/>
    <w:rsid w:val="003F2A5E"/>
    <w:rsid w:val="003F52B2"/>
    <w:rsid w:val="00401BAC"/>
    <w:rsid w:val="0042250C"/>
    <w:rsid w:val="0043202D"/>
    <w:rsid w:val="00440414"/>
    <w:rsid w:val="004451AD"/>
    <w:rsid w:val="00447756"/>
    <w:rsid w:val="004558E9"/>
    <w:rsid w:val="0045777E"/>
    <w:rsid w:val="00480BBF"/>
    <w:rsid w:val="00481855"/>
    <w:rsid w:val="00490857"/>
    <w:rsid w:val="004959AC"/>
    <w:rsid w:val="004A3A60"/>
    <w:rsid w:val="004B3753"/>
    <w:rsid w:val="004C31D2"/>
    <w:rsid w:val="004C7F52"/>
    <w:rsid w:val="004D0E46"/>
    <w:rsid w:val="004D14F6"/>
    <w:rsid w:val="004D2E8C"/>
    <w:rsid w:val="004D55C2"/>
    <w:rsid w:val="004D5EF3"/>
    <w:rsid w:val="004E36BE"/>
    <w:rsid w:val="004E662D"/>
    <w:rsid w:val="004F27E8"/>
    <w:rsid w:val="004F3275"/>
    <w:rsid w:val="005143CF"/>
    <w:rsid w:val="00521131"/>
    <w:rsid w:val="0052438C"/>
    <w:rsid w:val="00527C0B"/>
    <w:rsid w:val="005314E4"/>
    <w:rsid w:val="005410F6"/>
    <w:rsid w:val="00543C00"/>
    <w:rsid w:val="00546603"/>
    <w:rsid w:val="00570AA5"/>
    <w:rsid w:val="005729C4"/>
    <w:rsid w:val="00574578"/>
    <w:rsid w:val="00575466"/>
    <w:rsid w:val="0057679B"/>
    <w:rsid w:val="00582509"/>
    <w:rsid w:val="0059227B"/>
    <w:rsid w:val="005B0966"/>
    <w:rsid w:val="005B0DCD"/>
    <w:rsid w:val="005B38E1"/>
    <w:rsid w:val="005B795D"/>
    <w:rsid w:val="005C3272"/>
    <w:rsid w:val="005E4CF5"/>
    <w:rsid w:val="005E575F"/>
    <w:rsid w:val="005F5849"/>
    <w:rsid w:val="0060514A"/>
    <w:rsid w:val="00613820"/>
    <w:rsid w:val="006176F2"/>
    <w:rsid w:val="006210D8"/>
    <w:rsid w:val="00623657"/>
    <w:rsid w:val="00634DBE"/>
    <w:rsid w:val="00635869"/>
    <w:rsid w:val="0063657A"/>
    <w:rsid w:val="00646AB5"/>
    <w:rsid w:val="006475CE"/>
    <w:rsid w:val="00652248"/>
    <w:rsid w:val="00657A26"/>
    <w:rsid w:val="00657B80"/>
    <w:rsid w:val="006630C9"/>
    <w:rsid w:val="006673AB"/>
    <w:rsid w:val="006722C8"/>
    <w:rsid w:val="0067463F"/>
    <w:rsid w:val="00675045"/>
    <w:rsid w:val="00675B3C"/>
    <w:rsid w:val="006839D2"/>
    <w:rsid w:val="0069495C"/>
    <w:rsid w:val="006A1B82"/>
    <w:rsid w:val="006A1D25"/>
    <w:rsid w:val="006A6A95"/>
    <w:rsid w:val="006C0998"/>
    <w:rsid w:val="006C5626"/>
    <w:rsid w:val="006D340A"/>
    <w:rsid w:val="006D554C"/>
    <w:rsid w:val="006F1D0F"/>
    <w:rsid w:val="00700A68"/>
    <w:rsid w:val="00715A1D"/>
    <w:rsid w:val="00721B40"/>
    <w:rsid w:val="007248FD"/>
    <w:rsid w:val="007252E2"/>
    <w:rsid w:val="007313E7"/>
    <w:rsid w:val="00745F20"/>
    <w:rsid w:val="00747ECB"/>
    <w:rsid w:val="007505A2"/>
    <w:rsid w:val="00751B3C"/>
    <w:rsid w:val="00760BB0"/>
    <w:rsid w:val="0076157A"/>
    <w:rsid w:val="00777C76"/>
    <w:rsid w:val="007835B3"/>
    <w:rsid w:val="00784593"/>
    <w:rsid w:val="007A00EF"/>
    <w:rsid w:val="007A372B"/>
    <w:rsid w:val="007B19EA"/>
    <w:rsid w:val="007C0645"/>
    <w:rsid w:val="007C0A2D"/>
    <w:rsid w:val="007C27B0"/>
    <w:rsid w:val="007C39DA"/>
    <w:rsid w:val="007D37B0"/>
    <w:rsid w:val="007E4BA9"/>
    <w:rsid w:val="007E537E"/>
    <w:rsid w:val="007F300B"/>
    <w:rsid w:val="007F416D"/>
    <w:rsid w:val="008014C3"/>
    <w:rsid w:val="00815541"/>
    <w:rsid w:val="008368A9"/>
    <w:rsid w:val="00846A46"/>
    <w:rsid w:val="00846D65"/>
    <w:rsid w:val="008507C3"/>
    <w:rsid w:val="00850812"/>
    <w:rsid w:val="0085107D"/>
    <w:rsid w:val="00863C57"/>
    <w:rsid w:val="00872560"/>
    <w:rsid w:val="00876B9A"/>
    <w:rsid w:val="00882C25"/>
    <w:rsid w:val="008841F2"/>
    <w:rsid w:val="008908A4"/>
    <w:rsid w:val="008933BF"/>
    <w:rsid w:val="008A10C4"/>
    <w:rsid w:val="008A7BB8"/>
    <w:rsid w:val="008B0248"/>
    <w:rsid w:val="008B481E"/>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52F8D"/>
    <w:rsid w:val="00966D47"/>
    <w:rsid w:val="009777C7"/>
    <w:rsid w:val="00980F3F"/>
    <w:rsid w:val="00986073"/>
    <w:rsid w:val="00992312"/>
    <w:rsid w:val="009A24C4"/>
    <w:rsid w:val="009A6662"/>
    <w:rsid w:val="009A6B71"/>
    <w:rsid w:val="009A7C7B"/>
    <w:rsid w:val="009C0C12"/>
    <w:rsid w:val="009C0DED"/>
    <w:rsid w:val="009D7C74"/>
    <w:rsid w:val="009E2D17"/>
    <w:rsid w:val="009F75C5"/>
    <w:rsid w:val="00A03525"/>
    <w:rsid w:val="00A12736"/>
    <w:rsid w:val="00A136CC"/>
    <w:rsid w:val="00A17F14"/>
    <w:rsid w:val="00A27E97"/>
    <w:rsid w:val="00A31DAF"/>
    <w:rsid w:val="00A35949"/>
    <w:rsid w:val="00A3790E"/>
    <w:rsid w:val="00A37D7F"/>
    <w:rsid w:val="00A410FC"/>
    <w:rsid w:val="00A42C1C"/>
    <w:rsid w:val="00A46410"/>
    <w:rsid w:val="00A567CF"/>
    <w:rsid w:val="00A57688"/>
    <w:rsid w:val="00A6066A"/>
    <w:rsid w:val="00A64A9B"/>
    <w:rsid w:val="00A72F1E"/>
    <w:rsid w:val="00A73FC7"/>
    <w:rsid w:val="00A75DC4"/>
    <w:rsid w:val="00A769E7"/>
    <w:rsid w:val="00A83B2D"/>
    <w:rsid w:val="00A84A94"/>
    <w:rsid w:val="00A86BF7"/>
    <w:rsid w:val="00A904BF"/>
    <w:rsid w:val="00A95181"/>
    <w:rsid w:val="00A96B4A"/>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CC7"/>
    <w:rsid w:val="00B27579"/>
    <w:rsid w:val="00B27E39"/>
    <w:rsid w:val="00B3479F"/>
    <w:rsid w:val="00B350D8"/>
    <w:rsid w:val="00B43225"/>
    <w:rsid w:val="00B4460E"/>
    <w:rsid w:val="00B4702A"/>
    <w:rsid w:val="00B6689E"/>
    <w:rsid w:val="00B76763"/>
    <w:rsid w:val="00B7732B"/>
    <w:rsid w:val="00B8210D"/>
    <w:rsid w:val="00B8639A"/>
    <w:rsid w:val="00B879F0"/>
    <w:rsid w:val="00BA02EC"/>
    <w:rsid w:val="00BA682D"/>
    <w:rsid w:val="00BA699F"/>
    <w:rsid w:val="00BB7236"/>
    <w:rsid w:val="00BB7A9D"/>
    <w:rsid w:val="00BC06A7"/>
    <w:rsid w:val="00BC25AA"/>
    <w:rsid w:val="00BC43FF"/>
    <w:rsid w:val="00BC6324"/>
    <w:rsid w:val="00BE14D8"/>
    <w:rsid w:val="00BE185D"/>
    <w:rsid w:val="00C022E3"/>
    <w:rsid w:val="00C024EB"/>
    <w:rsid w:val="00C0515C"/>
    <w:rsid w:val="00C17F74"/>
    <w:rsid w:val="00C30057"/>
    <w:rsid w:val="00C4008D"/>
    <w:rsid w:val="00C431B4"/>
    <w:rsid w:val="00C46A39"/>
    <w:rsid w:val="00C4712D"/>
    <w:rsid w:val="00C555C9"/>
    <w:rsid w:val="00C66911"/>
    <w:rsid w:val="00C77DCC"/>
    <w:rsid w:val="00C94F55"/>
    <w:rsid w:val="00CA7D62"/>
    <w:rsid w:val="00CB07A8"/>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54F8"/>
    <w:rsid w:val="00D37B08"/>
    <w:rsid w:val="00D409AB"/>
    <w:rsid w:val="00D437FF"/>
    <w:rsid w:val="00D47C64"/>
    <w:rsid w:val="00D5130C"/>
    <w:rsid w:val="00D55D18"/>
    <w:rsid w:val="00D56E8C"/>
    <w:rsid w:val="00D57B9A"/>
    <w:rsid w:val="00D6211C"/>
    <w:rsid w:val="00D62265"/>
    <w:rsid w:val="00D779E9"/>
    <w:rsid w:val="00D8512E"/>
    <w:rsid w:val="00D976B8"/>
    <w:rsid w:val="00DA1E58"/>
    <w:rsid w:val="00DA455B"/>
    <w:rsid w:val="00DB5318"/>
    <w:rsid w:val="00DC2094"/>
    <w:rsid w:val="00DD399D"/>
    <w:rsid w:val="00DE4DF4"/>
    <w:rsid w:val="00DE4EF2"/>
    <w:rsid w:val="00DE5D36"/>
    <w:rsid w:val="00DF2C0E"/>
    <w:rsid w:val="00DF6B4C"/>
    <w:rsid w:val="00DF7EA9"/>
    <w:rsid w:val="00E04DB6"/>
    <w:rsid w:val="00E06FFB"/>
    <w:rsid w:val="00E10BF5"/>
    <w:rsid w:val="00E1773F"/>
    <w:rsid w:val="00E216BC"/>
    <w:rsid w:val="00E22928"/>
    <w:rsid w:val="00E30155"/>
    <w:rsid w:val="00E35B6D"/>
    <w:rsid w:val="00E37DB3"/>
    <w:rsid w:val="00E73AC9"/>
    <w:rsid w:val="00E75709"/>
    <w:rsid w:val="00E8603A"/>
    <w:rsid w:val="00E91FE1"/>
    <w:rsid w:val="00EA5E95"/>
    <w:rsid w:val="00EB2BA9"/>
    <w:rsid w:val="00EB458B"/>
    <w:rsid w:val="00EC60B6"/>
    <w:rsid w:val="00ED4954"/>
    <w:rsid w:val="00ED5A9B"/>
    <w:rsid w:val="00EE0943"/>
    <w:rsid w:val="00EE1E7D"/>
    <w:rsid w:val="00EE33A2"/>
    <w:rsid w:val="00EF34AA"/>
    <w:rsid w:val="00F00FB0"/>
    <w:rsid w:val="00F06AC4"/>
    <w:rsid w:val="00F1146C"/>
    <w:rsid w:val="00F12167"/>
    <w:rsid w:val="00F23751"/>
    <w:rsid w:val="00F36DB5"/>
    <w:rsid w:val="00F37C0F"/>
    <w:rsid w:val="00F43EA1"/>
    <w:rsid w:val="00F445A0"/>
    <w:rsid w:val="00F51864"/>
    <w:rsid w:val="00F540E1"/>
    <w:rsid w:val="00F5423F"/>
    <w:rsid w:val="00F67A1C"/>
    <w:rsid w:val="00F67CDE"/>
    <w:rsid w:val="00F7192A"/>
    <w:rsid w:val="00F82C5B"/>
    <w:rsid w:val="00F8555F"/>
    <w:rsid w:val="00FB0663"/>
    <w:rsid w:val="00FB0BE1"/>
    <w:rsid w:val="00FC3B8A"/>
    <w:rsid w:val="00FD279B"/>
    <w:rsid w:val="00FD330A"/>
    <w:rsid w:val="00FD3ACB"/>
    <w:rsid w:val="00FE1722"/>
    <w:rsid w:val="00FE5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A7C91"/>
  <w15:chartTrackingRefBased/>
  <w15:docId w15:val="{FF3848F8-41A8-48CD-A652-C5A52606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styleId="UnresolvedMention">
    <w:name w:val="Unresolved Mention"/>
    <w:uiPriority w:val="99"/>
    <w:semiHidden/>
    <w:unhideWhenUsed/>
    <w:rsid w:val="00A410FC"/>
    <w:rPr>
      <w:color w:val="605E5C"/>
      <w:shd w:val="clear" w:color="auto" w:fill="E1DFDD"/>
    </w:rPr>
  </w:style>
  <w:style w:type="character" w:customStyle="1" w:styleId="NOChar">
    <w:name w:val="NO Char"/>
    <w:link w:val="NO"/>
    <w:rsid w:val="00D77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4550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2024-02-19T03:37:00Z</dcterms:created>
  <dcterms:modified xsi:type="dcterms:W3CDTF">2024-02-19T03:37:00Z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(3)J1cl8MHQ6c1+zuyVSkpeEn9lALZVeEQnioV0DSMdbdfeEO6O1nQANg7Z5M9M/kpL37L03tUD
rprSuSc24rgKFcqZ9Sk2OInqGX/3SylSYllZw0awXA4CLnFXyNCvbwFomK19oJ4IHm6kKf/n
T9a1nrzvMSk22/4u4G8bvPUnk8kWUxaznxZfu9kum/AsXwc302Zqt1SutZ5r+NiCncypjiDX
6C+d/TTOuCIT/et0pB</vt:lpwstr>
  </property>
  <property fmtid="{D5CDD505-2E9C-101B-9397-08002B2CF9AE}" pid="3" name="_2015_ms_pID_7253431">
    <vt:lpwstr>DATUQoXfKvngGNjVtiDEyzhI9pRwyLQugz0fc39Ti8x7BNlCZKgjgT
WX2LoStbMzwx8QmuVXYwZfroZVH8zF9cqfT3is4pxU0Wtt3s9ZAe5uHy1bfiCXPF85QyAyqx
eAJdn5kAg1fDAHzPkcp1uPniyKLnRTbLAmM02ixQ67aHehrWpz/yhY4Y98QV3CFWe0q0N9Wd
qOdTqlU65jlckfpqSLoLqY+t6ZwZmueJrWBO</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ies>
</file>